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D1A1C" w14:textId="39F40753" w:rsidR="00672EC9" w:rsidRDefault="00672EC9" w:rsidP="00672EC9">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176CFF" w:rsidRPr="00176CFF">
        <w:rPr>
          <w:b/>
          <w:i/>
          <w:noProof/>
          <w:sz w:val="28"/>
        </w:rPr>
        <w:t>S3-232751</w:t>
      </w:r>
    </w:p>
    <w:p w14:paraId="034F8F19" w14:textId="77777777" w:rsidR="00672EC9" w:rsidRDefault="00672EC9" w:rsidP="00672EC9">
      <w:pPr>
        <w:pStyle w:val="CRCoverPage"/>
        <w:outlineLvl w:val="0"/>
        <w:rPr>
          <w:b/>
          <w:bCs/>
          <w:noProof/>
          <w:sz w:val="24"/>
        </w:rPr>
      </w:pPr>
      <w:r>
        <w:rPr>
          <w:b/>
          <w:bCs/>
          <w:sz w:val="24"/>
        </w:rPr>
        <w:t>Berlin, Germany, 22 - 26 May 2023</w:t>
      </w:r>
    </w:p>
    <w:p w14:paraId="229D5825" w14:textId="77777777" w:rsidR="001559A4" w:rsidRPr="0073428F" w:rsidRDefault="001559A4" w:rsidP="001559A4">
      <w:pPr>
        <w:keepNext/>
        <w:pBdr>
          <w:bottom w:val="single" w:sz="4" w:space="1" w:color="auto"/>
        </w:pBdr>
        <w:tabs>
          <w:tab w:val="right" w:pos="9639"/>
        </w:tabs>
        <w:outlineLvl w:val="0"/>
        <w:rPr>
          <w:rFonts w:ascii="Arial" w:hAnsi="Arial" w:cs="Arial"/>
          <w:b/>
          <w:sz w:val="24"/>
        </w:rPr>
      </w:pP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2AC78E8C" w14:textId="2CBFEE4C" w:rsidR="001559A4" w:rsidRDefault="001559A4" w:rsidP="001559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36AA5" w:rsidRPr="00F36AA5">
        <w:rPr>
          <w:rFonts w:ascii="Arial" w:hAnsi="Arial"/>
          <w:b/>
          <w:lang w:val="en-US"/>
        </w:rPr>
        <w:t>pCR</w:t>
      </w:r>
      <w:proofErr w:type="spellEnd"/>
      <w:r w:rsidR="00F36AA5" w:rsidRPr="00F36AA5">
        <w:rPr>
          <w:rFonts w:ascii="Arial" w:hAnsi="Arial"/>
          <w:b/>
          <w:lang w:val="en-US"/>
        </w:rPr>
        <w:t xml:space="preserve"> on updating </w:t>
      </w:r>
      <w:proofErr w:type="gramStart"/>
      <w:r w:rsidR="00F36AA5" w:rsidRPr="00F36AA5">
        <w:rPr>
          <w:rFonts w:ascii="Arial" w:hAnsi="Arial"/>
          <w:b/>
          <w:lang w:val="en-US"/>
        </w:rPr>
        <w:t>interworking  usecase</w:t>
      </w:r>
      <w:proofErr w:type="gramEnd"/>
    </w:p>
    <w:p w14:paraId="44B44DF7" w14:textId="77777777"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77777777" w:rsidR="001559A4" w:rsidRDefault="001559A4"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4.14</w:t>
      </w:r>
    </w:p>
    <w:p w14:paraId="6253D962" w14:textId="77777777" w:rsidR="001559A4" w:rsidRDefault="001559A4" w:rsidP="001559A4">
      <w:pPr>
        <w:pStyle w:val="1"/>
      </w:pPr>
      <w:r>
        <w:t>1</w:t>
      </w:r>
      <w:r>
        <w:tab/>
        <w:t>Decision/action requested</w:t>
      </w:r>
    </w:p>
    <w:p w14:paraId="45C77345" w14:textId="6F3F7718"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clause 4 for inclusion in </w:t>
      </w:r>
      <w:r>
        <w:rPr>
          <w:b/>
          <w:i/>
        </w:rPr>
        <w:t xml:space="preserve">the living CR of </w:t>
      </w:r>
      <w:r w:rsidR="00156661">
        <w:rPr>
          <w:b/>
          <w:i/>
        </w:rPr>
        <w:t>HONTRA</w:t>
      </w:r>
      <w:r>
        <w:rPr>
          <w:b/>
          <w:i/>
        </w:rPr>
        <w:t>.</w:t>
      </w:r>
    </w:p>
    <w:p w14:paraId="0F9E02C6" w14:textId="77777777" w:rsidR="001559A4" w:rsidRDefault="001559A4" w:rsidP="001559A4">
      <w:pPr>
        <w:pStyle w:val="1"/>
      </w:pPr>
      <w:r>
        <w:t>2</w:t>
      </w:r>
      <w:r>
        <w:tab/>
        <w:t>References</w:t>
      </w:r>
    </w:p>
    <w:p w14:paraId="3BDD1E34" w14:textId="30617F8D" w:rsidR="001559A4" w:rsidRPr="00A2615F" w:rsidRDefault="001559A4" w:rsidP="001559A4">
      <w:pPr>
        <w:pStyle w:val="Reference"/>
        <w:rPr>
          <w:lang w:val="fr-FR" w:eastAsia="zh-CN"/>
        </w:rPr>
      </w:pPr>
      <w:r>
        <w:rPr>
          <w:lang w:val="fr-FR" w:eastAsia="zh-CN"/>
        </w:rPr>
        <w:t>[1]</w:t>
      </w:r>
      <w:r>
        <w:rPr>
          <w:lang w:val="fr-FR" w:eastAsia="zh-CN"/>
        </w:rPr>
        <w:tab/>
      </w:r>
      <w:r w:rsidR="00156661" w:rsidRPr="00156661">
        <w:rPr>
          <w:lang w:val="fr-FR" w:eastAsia="zh-CN"/>
        </w:rPr>
        <w:t>S3-231926</w:t>
      </w:r>
      <w:r>
        <w:rPr>
          <w:lang w:val="fr-FR" w:eastAsia="zh-CN"/>
        </w:rPr>
        <w:tab/>
        <w:t>SA3#110</w:t>
      </w:r>
      <w:r w:rsidR="00462A61">
        <w:rPr>
          <w:rFonts w:hint="eastAsia"/>
          <w:lang w:val="fr-FR" w:eastAsia="zh-CN"/>
        </w:rPr>
        <w:t>Ad</w:t>
      </w:r>
      <w:r w:rsidR="00462A61">
        <w:rPr>
          <w:lang w:val="fr-FR" w:eastAsia="zh-CN"/>
        </w:rPr>
        <w:t>-Hoc-e</w:t>
      </w:r>
      <w:r w:rsidR="00156661">
        <w:rPr>
          <w:lang w:val="fr-FR" w:eastAsia="zh-CN"/>
        </w:rPr>
        <w:t>,</w:t>
      </w:r>
      <w:r w:rsidR="00156661" w:rsidRPr="00156661">
        <w:rPr>
          <w:noProof/>
          <w:lang w:eastAsia="zh-CN"/>
        </w:rPr>
        <w:t xml:space="preserve"> </w:t>
      </w:r>
      <w:r w:rsidR="00156661">
        <w:rPr>
          <w:noProof/>
          <w:lang w:eastAsia="zh-CN"/>
        </w:rPr>
        <w:t>Living</w:t>
      </w:r>
      <w:r w:rsidR="00156661">
        <w:rPr>
          <w:noProof/>
        </w:rPr>
        <w:t xml:space="preserve"> </w:t>
      </w:r>
      <w:r w:rsidR="00156661">
        <w:rPr>
          <w:noProof/>
          <w:lang w:eastAsia="zh-CN"/>
        </w:rPr>
        <w:t>CR</w:t>
      </w:r>
      <w:r w:rsidR="00156661">
        <w:rPr>
          <w:noProof/>
        </w:rPr>
        <w:t xml:space="preserve"> of the HONTRA procedure</w:t>
      </w:r>
    </w:p>
    <w:p w14:paraId="7510DE18" w14:textId="005D8EE1" w:rsidR="003D6B52" w:rsidRDefault="001559A4" w:rsidP="003D6B52">
      <w:pPr>
        <w:pStyle w:val="1"/>
      </w:pPr>
      <w:r>
        <w:t>3</w:t>
      </w:r>
      <w:r>
        <w:tab/>
        <w:t>Rationale</w:t>
      </w:r>
    </w:p>
    <w:p w14:paraId="2A4701DD" w14:textId="44F8F8E3" w:rsidR="003D6B52" w:rsidRDefault="00E56E89" w:rsidP="00D27518">
      <w:pPr>
        <w:rPr>
          <w:lang w:eastAsia="zh-CN"/>
        </w:rPr>
      </w:pPr>
      <w:r>
        <w:rPr>
          <w:lang w:eastAsia="zh-CN"/>
        </w:rPr>
        <w:t xml:space="preserve">Propose to </w:t>
      </w:r>
      <w:r w:rsidR="00156661">
        <w:rPr>
          <w:rFonts w:hint="eastAsia"/>
          <w:lang w:eastAsia="zh-CN"/>
        </w:rPr>
        <w:t>add</w:t>
      </w:r>
      <w:r w:rsidR="00156661">
        <w:rPr>
          <w:lang w:eastAsia="zh-CN"/>
        </w:rPr>
        <w:t xml:space="preserve"> the </w:t>
      </w:r>
      <w:r w:rsidR="00D27518">
        <w:rPr>
          <w:lang w:eastAsia="zh-CN"/>
        </w:rPr>
        <w:t>interworking case</w:t>
      </w:r>
      <w:r w:rsidR="000F4599">
        <w:rPr>
          <w:lang w:eastAsia="zh-CN"/>
        </w:rPr>
        <w:t xml:space="preserve"> to HONTRA in the interworking clause.</w:t>
      </w:r>
    </w:p>
    <w:p w14:paraId="3E3FD24D" w14:textId="77777777" w:rsidR="002970E8" w:rsidRDefault="002970E8" w:rsidP="002970E8">
      <w:pPr>
        <w:pStyle w:val="1"/>
      </w:pPr>
      <w:r>
        <w:t>4</w:t>
      </w:r>
      <w:r>
        <w:tab/>
        <w:t>Detailed proposal</w:t>
      </w:r>
    </w:p>
    <w:p w14:paraId="4D180B08" w14:textId="29695C58" w:rsidR="008F6B59" w:rsidRDefault="000B701B" w:rsidP="002970E8">
      <w:pPr>
        <w:jc w:val="center"/>
        <w:rPr>
          <w:noProof/>
          <w:sz w:val="40"/>
          <w:szCs w:val="40"/>
        </w:rPr>
      </w:pPr>
      <w:r>
        <w:rPr>
          <w:noProof/>
          <w:sz w:val="40"/>
          <w:szCs w:val="40"/>
        </w:rPr>
        <w:t xml:space="preserve">************ START OF </w:t>
      </w:r>
      <w:r w:rsidR="00FC5D52">
        <w:rPr>
          <w:noProof/>
          <w:sz w:val="40"/>
          <w:szCs w:val="40"/>
        </w:rPr>
        <w:t>1</w:t>
      </w:r>
      <w:r w:rsidR="00FC5D52" w:rsidRPr="00FC5D52">
        <w:rPr>
          <w:noProof/>
          <w:sz w:val="40"/>
          <w:szCs w:val="40"/>
          <w:vertAlign w:val="superscript"/>
        </w:rPr>
        <w:t>st</w:t>
      </w:r>
      <w:r w:rsidR="00FC5D52">
        <w:rPr>
          <w:noProof/>
          <w:sz w:val="40"/>
          <w:szCs w:val="40"/>
        </w:rPr>
        <w:t xml:space="preserve"> </w:t>
      </w:r>
      <w:r>
        <w:rPr>
          <w:noProof/>
          <w:sz w:val="40"/>
          <w:szCs w:val="40"/>
        </w:rPr>
        <w:t>CHANGES</w:t>
      </w:r>
      <w:r w:rsidR="00B54456">
        <w:rPr>
          <w:noProof/>
          <w:sz w:val="40"/>
          <w:szCs w:val="40"/>
        </w:rPr>
        <w:t xml:space="preserve"> ************</w:t>
      </w:r>
    </w:p>
    <w:p w14:paraId="0263428B" w14:textId="77777777" w:rsidR="00633A50" w:rsidRDefault="00633A50" w:rsidP="00633A50">
      <w:pPr>
        <w:pStyle w:val="2"/>
        <w:rPr>
          <w:lang w:eastAsia="x-none"/>
        </w:rPr>
      </w:pPr>
      <w:bookmarkStart w:id="0" w:name="_Toc129956444"/>
      <w:bookmarkStart w:id="1" w:name="_Toc51168203"/>
      <w:bookmarkStart w:id="2" w:name="_Toc45274946"/>
      <w:bookmarkStart w:id="3" w:name="_Toc45274359"/>
      <w:bookmarkStart w:id="4" w:name="_Toc45028694"/>
      <w:bookmarkStart w:id="5" w:name="_Toc35533351"/>
      <w:bookmarkStart w:id="6" w:name="_Toc35528590"/>
      <w:bookmarkStart w:id="7" w:name="_Toc26875839"/>
      <w:bookmarkStart w:id="8" w:name="_Toc19634779"/>
      <w:bookmarkStart w:id="9" w:name="_Toc91015450"/>
      <w:bookmarkStart w:id="10" w:name="_Toc51168234"/>
      <w:bookmarkStart w:id="11" w:name="_Toc45274977"/>
      <w:bookmarkStart w:id="12" w:name="_Toc45274390"/>
      <w:bookmarkStart w:id="13" w:name="_Toc45028725"/>
      <w:bookmarkStart w:id="14" w:name="_Toc35533372"/>
      <w:bookmarkStart w:id="15" w:name="_Toc35528611"/>
      <w:bookmarkStart w:id="16" w:name="_Toc26875845"/>
      <w:bookmarkStart w:id="17" w:name="_Toc19634785"/>
      <w:r>
        <w:t>8.1</w:t>
      </w:r>
      <w:r>
        <w:tab/>
        <w:t>General</w:t>
      </w:r>
      <w:bookmarkEnd w:id="9"/>
      <w:bookmarkEnd w:id="10"/>
      <w:bookmarkEnd w:id="11"/>
      <w:bookmarkEnd w:id="12"/>
      <w:bookmarkEnd w:id="13"/>
      <w:bookmarkEnd w:id="14"/>
      <w:bookmarkEnd w:id="15"/>
      <w:bookmarkEnd w:id="16"/>
      <w:bookmarkEnd w:id="17"/>
    </w:p>
    <w:p w14:paraId="34FC71B7" w14:textId="77777777" w:rsidR="00633A50" w:rsidRDefault="00633A50" w:rsidP="00633A50">
      <w:r>
        <w:t xml:space="preserve">As described in TS 23.501 [2], in order to interwork with EPC, the UE can operate in Single Registration or Dual Registration mode. </w:t>
      </w:r>
    </w:p>
    <w:p w14:paraId="53A33B32" w14:textId="77777777" w:rsidR="00633A50" w:rsidRDefault="00633A50" w:rsidP="00633A50">
      <w:r>
        <w:t>When operating in Dual Registration mode, the UE shall independently maintain and use two different security contexts, an EPS security context to interact with the Evolved Packet System and a 5G security context to interact with the 5G System. Therefore, during inter-system mobility, when the target system is EPS, the UE shall take into use the EPS security context and hence all the security mechanisms described in TS 33.401 [10] are applicable. In the other direction, i.e. when the target system is the 5GC, the UE shall take into use the 5G security context and hence all the security mechanisms described in the present document are applicable.</w:t>
      </w:r>
    </w:p>
    <w:p w14:paraId="3822C31C" w14:textId="77777777" w:rsidR="00633A50" w:rsidRDefault="00633A50" w:rsidP="00633A50">
      <w:r>
        <w:t>When operating in Single Registration mode, there are two cases depending on the support of the N26 interface between the AMF and the MME. In both cases the security mechanisms described in all the subsequent sub-clauses are applicable.</w:t>
      </w:r>
    </w:p>
    <w:p w14:paraId="00A69C14" w14:textId="6622F85E" w:rsidR="00633A50" w:rsidRDefault="00633A50" w:rsidP="00633A50">
      <w:pPr>
        <w:rPr>
          <w:lang w:eastAsia="x-none"/>
        </w:rPr>
      </w:pPr>
      <w:ins w:id="18" w:author="Huawei-3" w:date="2023-05-25T22:35:00Z">
        <w:r>
          <w:rPr>
            <w:sz w:val="22"/>
            <w:szCs w:val="22"/>
          </w:rPr>
          <w:t>Upon registration during mobility from EPS to 5GS, the UDM may decide to trigger the procedure defined in clause 6.1.X based on the local operator authentication policy</w:t>
        </w:r>
        <w:bookmarkStart w:id="19" w:name="_GoBack"/>
        <w:bookmarkEnd w:id="19"/>
        <w:r>
          <w:rPr>
            <w:lang w:eastAsia="zh-CN"/>
          </w:rPr>
          <w:t xml:space="preserve">. </w:t>
        </w:r>
      </w:ins>
      <w:r>
        <w:rPr>
          <w:lang w:eastAsia="x-none"/>
        </w:rPr>
        <w:t xml:space="preserve"> </w:t>
      </w:r>
    </w:p>
    <w:p w14:paraId="2E9B55CC" w14:textId="01201DB8" w:rsidR="00633A50" w:rsidDel="00633A50" w:rsidRDefault="00633A50" w:rsidP="00633A50">
      <w:pPr>
        <w:rPr>
          <w:del w:id="20" w:author="Huawei-3" w:date="2023-05-25T22:36:00Z"/>
          <w:lang w:eastAsia="x-none"/>
        </w:rPr>
      </w:pPr>
    </w:p>
    <w:bookmarkEnd w:id="0"/>
    <w:bookmarkEnd w:id="1"/>
    <w:bookmarkEnd w:id="2"/>
    <w:bookmarkEnd w:id="3"/>
    <w:bookmarkEnd w:id="4"/>
    <w:bookmarkEnd w:id="5"/>
    <w:bookmarkEnd w:id="6"/>
    <w:bookmarkEnd w:id="7"/>
    <w:bookmarkEnd w:id="8"/>
    <w:p w14:paraId="06BB350C" w14:textId="696F4A6B" w:rsidR="008F6B59" w:rsidRDefault="000B701B" w:rsidP="002970E8">
      <w:pPr>
        <w:jc w:val="center"/>
        <w:rPr>
          <w:noProof/>
          <w:sz w:val="40"/>
          <w:szCs w:val="40"/>
        </w:rPr>
      </w:pPr>
      <w:r>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844F6" w14:textId="77777777" w:rsidR="00EC0C90" w:rsidRDefault="00EC0C90">
      <w:r>
        <w:separator/>
      </w:r>
    </w:p>
  </w:endnote>
  <w:endnote w:type="continuationSeparator" w:id="0">
    <w:p w14:paraId="40E30454" w14:textId="77777777" w:rsidR="00EC0C90" w:rsidRDefault="00EC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D4F7B" w14:textId="77777777" w:rsidR="00EC0C90" w:rsidRDefault="00EC0C90">
      <w:r>
        <w:separator/>
      </w:r>
    </w:p>
  </w:footnote>
  <w:footnote w:type="continuationSeparator" w:id="0">
    <w:p w14:paraId="1D17F422" w14:textId="77777777" w:rsidR="00EC0C90" w:rsidRDefault="00EC0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82C85"/>
    <w:rsid w:val="000B701B"/>
    <w:rsid w:val="000F4599"/>
    <w:rsid w:val="000F7FB8"/>
    <w:rsid w:val="001559A4"/>
    <w:rsid w:val="00156661"/>
    <w:rsid w:val="001658B8"/>
    <w:rsid w:val="00176CFF"/>
    <w:rsid w:val="0018439C"/>
    <w:rsid w:val="001A647E"/>
    <w:rsid w:val="001F2A23"/>
    <w:rsid w:val="00202915"/>
    <w:rsid w:val="002202FA"/>
    <w:rsid w:val="002970E8"/>
    <w:rsid w:val="002D4CA8"/>
    <w:rsid w:val="003D6B52"/>
    <w:rsid w:val="00411BE5"/>
    <w:rsid w:val="00411E7F"/>
    <w:rsid w:val="00421FE0"/>
    <w:rsid w:val="00460235"/>
    <w:rsid w:val="00462A61"/>
    <w:rsid w:val="004708A4"/>
    <w:rsid w:val="004F1A8D"/>
    <w:rsid w:val="005142A5"/>
    <w:rsid w:val="0060777E"/>
    <w:rsid w:val="00633A50"/>
    <w:rsid w:val="00672EC9"/>
    <w:rsid w:val="006802B0"/>
    <w:rsid w:val="006D67EC"/>
    <w:rsid w:val="0077341A"/>
    <w:rsid w:val="00793FD5"/>
    <w:rsid w:val="007C4C18"/>
    <w:rsid w:val="00852C43"/>
    <w:rsid w:val="008F6B59"/>
    <w:rsid w:val="00946F23"/>
    <w:rsid w:val="009572E8"/>
    <w:rsid w:val="00A50FD9"/>
    <w:rsid w:val="00A92BBE"/>
    <w:rsid w:val="00AA3284"/>
    <w:rsid w:val="00AE2614"/>
    <w:rsid w:val="00AE6635"/>
    <w:rsid w:val="00B21C2F"/>
    <w:rsid w:val="00B54456"/>
    <w:rsid w:val="00BB15E5"/>
    <w:rsid w:val="00C518BC"/>
    <w:rsid w:val="00C6098D"/>
    <w:rsid w:val="00CD1CA6"/>
    <w:rsid w:val="00CD2970"/>
    <w:rsid w:val="00CD6633"/>
    <w:rsid w:val="00D27518"/>
    <w:rsid w:val="00E275C0"/>
    <w:rsid w:val="00E35C7E"/>
    <w:rsid w:val="00E56E89"/>
    <w:rsid w:val="00EC0C90"/>
    <w:rsid w:val="00EE2736"/>
    <w:rsid w:val="00EE651A"/>
    <w:rsid w:val="00F36AA5"/>
    <w:rsid w:val="00F515DD"/>
    <w:rsid w:val="00F90819"/>
    <w:rsid w:val="00FC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1"/>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Pr>
      <w:rFonts w:ascii="Arial" w:hAnsi="Arial"/>
      <w:b/>
      <w:sz w:val="18"/>
      <w:lang w:val="en-GB" w:eastAsia="en-US"/>
    </w:rPr>
  </w:style>
  <w:style w:type="paragraph" w:styleId="af2">
    <w:name w:val="Bibliography"/>
    <w:basedOn w:val="a"/>
    <w:next w:val="a"/>
    <w:uiPriority w:val="37"/>
    <w:semiHidden/>
    <w:unhideWhenUsed/>
  </w:style>
  <w:style w:type="paragraph" w:styleId="af3">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pPr>
      <w:spacing w:after="120"/>
    </w:pPr>
  </w:style>
  <w:style w:type="character" w:customStyle="1" w:styleId="af5">
    <w:name w:val="正文文本 字符"/>
    <w:basedOn w:val="a0"/>
    <w:link w:val="af4"/>
    <w:semiHidden/>
    <w:rPr>
      <w:rFonts w:ascii="Times New Roman" w:hAnsi="Times New Roman"/>
      <w:lang w:val="en-GB" w:eastAsia="en-US"/>
    </w:rPr>
  </w:style>
  <w:style w:type="paragraph" w:styleId="24">
    <w:name w:val="Body Text 2"/>
    <w:basedOn w:val="a"/>
    <w:link w:val="25"/>
    <w:semiHidden/>
    <w:unhideWhenUsed/>
    <w:pPr>
      <w:spacing w:after="120" w:line="480" w:lineRule="auto"/>
    </w:pPr>
  </w:style>
  <w:style w:type="character" w:customStyle="1" w:styleId="25">
    <w:name w:val="正文文本 2 字符"/>
    <w:basedOn w:val="a0"/>
    <w:link w:val="24"/>
    <w:semiHidden/>
    <w:rPr>
      <w:rFonts w:ascii="Times New Roman" w:hAnsi="Times New Roman"/>
      <w:lang w:val="en-GB" w:eastAsia="en-US"/>
    </w:rPr>
  </w:style>
  <w:style w:type="paragraph" w:styleId="33">
    <w:name w:val="Body Text 3"/>
    <w:basedOn w:val="a"/>
    <w:link w:val="34"/>
    <w:semiHidden/>
    <w:unhideWhenUsed/>
    <w:pPr>
      <w:spacing w:after="120"/>
    </w:pPr>
    <w:rPr>
      <w:sz w:val="16"/>
      <w:szCs w:val="16"/>
    </w:rPr>
  </w:style>
  <w:style w:type="character" w:customStyle="1" w:styleId="34">
    <w:name w:val="正文文本 3 字符"/>
    <w:basedOn w:val="a0"/>
    <w:link w:val="33"/>
    <w:semiHidden/>
    <w:rPr>
      <w:rFonts w:ascii="Times New Roman" w:hAnsi="Times New Roman"/>
      <w:sz w:val="16"/>
      <w:szCs w:val="16"/>
      <w:lang w:val="en-GB" w:eastAsia="en-US"/>
    </w:rPr>
  </w:style>
  <w:style w:type="paragraph" w:styleId="af6">
    <w:name w:val="Body Text First Indent"/>
    <w:basedOn w:val="af4"/>
    <w:link w:val="af7"/>
    <w:pPr>
      <w:spacing w:after="180"/>
      <w:ind w:firstLine="360"/>
    </w:pPr>
  </w:style>
  <w:style w:type="character" w:customStyle="1" w:styleId="af7">
    <w:name w:val="正文文本首行缩进 字符"/>
    <w:basedOn w:val="af5"/>
    <w:link w:val="af6"/>
    <w:rPr>
      <w:rFonts w:ascii="Times New Roman" w:hAnsi="Times New Roman"/>
      <w:lang w:val="en-GB" w:eastAsia="en-US"/>
    </w:rPr>
  </w:style>
  <w:style w:type="paragraph" w:styleId="af8">
    <w:name w:val="Body Text Indent"/>
    <w:basedOn w:val="a"/>
    <w:link w:val="af9"/>
    <w:semiHidden/>
    <w:unhideWhenUsed/>
    <w:pPr>
      <w:spacing w:after="120"/>
      <w:ind w:left="283"/>
    </w:pPr>
  </w:style>
  <w:style w:type="character" w:customStyle="1" w:styleId="af9">
    <w:name w:val="正文文本缩进 字符"/>
    <w:basedOn w:val="a0"/>
    <w:link w:val="af8"/>
    <w:semiHidden/>
    <w:rPr>
      <w:rFonts w:ascii="Times New Roman" w:hAnsi="Times New Roman"/>
      <w:lang w:val="en-GB" w:eastAsia="en-US"/>
    </w:rPr>
  </w:style>
  <w:style w:type="paragraph" w:styleId="26">
    <w:name w:val="Body Text First Indent 2"/>
    <w:basedOn w:val="af8"/>
    <w:link w:val="27"/>
    <w:semiHidden/>
    <w:unhideWhenUsed/>
    <w:pPr>
      <w:spacing w:after="180"/>
      <w:ind w:left="360" w:firstLine="360"/>
    </w:pPr>
  </w:style>
  <w:style w:type="character" w:customStyle="1" w:styleId="27">
    <w:name w:val="正文文本首行缩进 2 字符"/>
    <w:basedOn w:val="af9"/>
    <w:link w:val="26"/>
    <w:semiHidden/>
    <w:rPr>
      <w:rFonts w:ascii="Times New Roman" w:hAnsi="Times New Roman"/>
      <w:lang w:val="en-GB" w:eastAsia="en-US"/>
    </w:rPr>
  </w:style>
  <w:style w:type="paragraph" w:styleId="28">
    <w:name w:val="Body Text Indent 2"/>
    <w:basedOn w:val="a"/>
    <w:link w:val="29"/>
    <w:semiHidden/>
    <w:unhideWhenUsed/>
    <w:pPr>
      <w:spacing w:after="120" w:line="480" w:lineRule="auto"/>
      <w:ind w:left="283"/>
    </w:pPr>
  </w:style>
  <w:style w:type="character" w:customStyle="1" w:styleId="29">
    <w:name w:val="正文文本缩进 2 字符"/>
    <w:basedOn w:val="a0"/>
    <w:link w:val="28"/>
    <w:semiHidden/>
    <w:rPr>
      <w:rFonts w:ascii="Times New Roman" w:hAnsi="Times New Roman"/>
      <w:lang w:val="en-GB" w:eastAsia="en-US"/>
    </w:rPr>
  </w:style>
  <w:style w:type="paragraph" w:styleId="35">
    <w:name w:val="Body Text Indent 3"/>
    <w:basedOn w:val="a"/>
    <w:link w:val="36"/>
    <w:semiHidden/>
    <w:unhideWhenUsed/>
    <w:pPr>
      <w:spacing w:after="120"/>
      <w:ind w:left="283"/>
    </w:pPr>
    <w:rPr>
      <w:sz w:val="16"/>
      <w:szCs w:val="16"/>
    </w:rPr>
  </w:style>
  <w:style w:type="character" w:customStyle="1" w:styleId="36">
    <w:name w:val="正文文本缩进 3 字符"/>
    <w:basedOn w:val="a0"/>
    <w:link w:val="35"/>
    <w:semiHidden/>
    <w:rPr>
      <w:rFonts w:ascii="Times New Roman" w:hAnsi="Times New Roman"/>
      <w:sz w:val="16"/>
      <w:szCs w:val="16"/>
      <w:lang w:val="en-GB" w:eastAsia="en-US"/>
    </w:rPr>
  </w:style>
  <w:style w:type="paragraph" w:styleId="afa">
    <w:name w:val="caption"/>
    <w:basedOn w:val="a"/>
    <w:next w:val="a"/>
    <w:semiHidden/>
    <w:unhideWhenUsed/>
    <w:qFormat/>
    <w:pPr>
      <w:spacing w:after="200"/>
    </w:pPr>
    <w:rPr>
      <w:i/>
      <w:iCs/>
      <w:color w:val="1F497D" w:themeColor="text2"/>
      <w:sz w:val="18"/>
      <w:szCs w:val="18"/>
    </w:rPr>
  </w:style>
  <w:style w:type="paragraph" w:styleId="afb">
    <w:name w:val="Closing"/>
    <w:basedOn w:val="a"/>
    <w:link w:val="afc"/>
    <w:semiHidden/>
    <w:unhideWhenUsed/>
    <w:pPr>
      <w:spacing w:after="0"/>
      <w:ind w:left="4252"/>
    </w:pPr>
  </w:style>
  <w:style w:type="character" w:customStyle="1" w:styleId="afc">
    <w:name w:val="结束语 字符"/>
    <w:basedOn w:val="a0"/>
    <w:link w:val="afb"/>
    <w:semiHidden/>
    <w:rPr>
      <w:rFonts w:ascii="Times New Roman" w:hAnsi="Times New Roman"/>
      <w:lang w:val="en-GB" w:eastAsia="en-US"/>
    </w:rPr>
  </w:style>
  <w:style w:type="paragraph" w:styleId="afd">
    <w:name w:val="Date"/>
    <w:basedOn w:val="a"/>
    <w:next w:val="a"/>
    <w:link w:val="afe"/>
  </w:style>
  <w:style w:type="character" w:customStyle="1" w:styleId="afe">
    <w:name w:val="日期 字符"/>
    <w:basedOn w:val="a0"/>
    <w:link w:val="afd"/>
    <w:rPr>
      <w:rFonts w:ascii="Times New Roman" w:hAnsi="Times New Roman"/>
      <w:lang w:val="en-GB" w:eastAsia="en-US"/>
    </w:rPr>
  </w:style>
  <w:style w:type="paragraph" w:styleId="aff">
    <w:name w:val="E-mail Signature"/>
    <w:basedOn w:val="a"/>
    <w:link w:val="aff0"/>
    <w:semiHidden/>
    <w:unhideWhenUsed/>
    <w:pPr>
      <w:spacing w:after="0"/>
    </w:pPr>
  </w:style>
  <w:style w:type="character" w:customStyle="1" w:styleId="aff0">
    <w:name w:val="电子邮件签名 字符"/>
    <w:basedOn w:val="a0"/>
    <w:link w:val="aff"/>
    <w:semiHidden/>
    <w:rPr>
      <w:rFonts w:ascii="Times New Roman" w:hAnsi="Times New Roman"/>
      <w:lang w:val="en-GB" w:eastAsia="en-US"/>
    </w:rPr>
  </w:style>
  <w:style w:type="paragraph" w:styleId="aff1">
    <w:name w:val="endnote text"/>
    <w:basedOn w:val="a"/>
    <w:link w:val="aff2"/>
    <w:semiHidden/>
    <w:unhideWhenUsed/>
    <w:pPr>
      <w:spacing w:after="0"/>
    </w:pPr>
  </w:style>
  <w:style w:type="character" w:customStyle="1" w:styleId="aff2">
    <w:name w:val="尾注文本 字符"/>
    <w:basedOn w:val="a0"/>
    <w:link w:val="aff1"/>
    <w:semiHidden/>
    <w:rPr>
      <w:rFonts w:ascii="Times New Roman" w:hAnsi="Times New Roman"/>
      <w:lang w:val="en-GB" w:eastAsia="en-US"/>
    </w:rPr>
  </w:style>
  <w:style w:type="paragraph" w:styleId="aff3">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7">
    <w:name w:val="index 3"/>
    <w:basedOn w:val="a"/>
    <w:next w:val="a"/>
    <w:semiHidden/>
    <w:unhideWhenUsed/>
    <w:pPr>
      <w:spacing w:after="0"/>
      <w:ind w:left="600" w:hanging="200"/>
    </w:pPr>
  </w:style>
  <w:style w:type="paragraph" w:styleId="43">
    <w:name w:val="index 4"/>
    <w:basedOn w:val="a"/>
    <w:next w:val="a"/>
    <w:semiHidden/>
    <w:unhideWhenUsed/>
    <w:pPr>
      <w:spacing w:after="0"/>
      <w:ind w:left="800" w:hanging="200"/>
    </w:pPr>
  </w:style>
  <w:style w:type="paragraph" w:styleId="53">
    <w:name w:val="index 5"/>
    <w:basedOn w:val="a"/>
    <w:next w:val="a"/>
    <w:semiHidden/>
    <w:unhideWhenUsed/>
    <w:pPr>
      <w:spacing w:after="0"/>
      <w:ind w:left="1000" w:hanging="200"/>
    </w:pPr>
  </w:style>
  <w:style w:type="paragraph" w:styleId="60">
    <w:name w:val="index 6"/>
    <w:basedOn w:val="a"/>
    <w:next w:val="a"/>
    <w:semiHidden/>
    <w:unhideWhenUsed/>
    <w:pPr>
      <w:spacing w:after="0"/>
      <w:ind w:left="1200" w:hanging="200"/>
    </w:pPr>
  </w:style>
  <w:style w:type="paragraph" w:styleId="70">
    <w:name w:val="index 7"/>
    <w:basedOn w:val="a"/>
    <w:next w:val="a"/>
    <w:semiHidden/>
    <w:unhideWhenUsed/>
    <w:pPr>
      <w:spacing w:after="0"/>
      <w:ind w:left="1400" w:hanging="200"/>
    </w:pPr>
  </w:style>
  <w:style w:type="paragraph" w:styleId="80">
    <w:name w:val="index 8"/>
    <w:basedOn w:val="a"/>
    <w:next w:val="a"/>
    <w:semiHidden/>
    <w:unhideWhenUsed/>
    <w:pPr>
      <w:spacing w:after="0"/>
      <w:ind w:left="1600" w:hanging="200"/>
    </w:pPr>
  </w:style>
  <w:style w:type="paragraph" w:styleId="90">
    <w:name w:val="index 9"/>
    <w:basedOn w:val="a"/>
    <w:next w:val="a"/>
    <w:semiHidden/>
    <w:unhideWhenUsed/>
    <w:pPr>
      <w:spacing w:after="0"/>
      <w:ind w:left="1800" w:hanging="200"/>
    </w:pPr>
  </w:style>
  <w:style w:type="paragraph" w:styleId="aff5">
    <w:name w:val="index heading"/>
    <w:basedOn w:val="a"/>
    <w:next w:val="10"/>
    <w:semiHidden/>
    <w:unhideWhenUsed/>
    <w:rPr>
      <w:rFonts w:asciiTheme="majorHAnsi" w:eastAsiaTheme="majorEastAsia" w:hAnsiTheme="majorHAnsi" w:cstheme="majorBidi"/>
      <w:b/>
      <w:bCs/>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Pr>
      <w:rFonts w:ascii="Times New Roman" w:hAnsi="Times New Roman"/>
      <w:i/>
      <w:iCs/>
      <w:color w:val="4F81BD" w:themeColor="accent1"/>
      <w:lang w:val="en-GB" w:eastAsia="en-US"/>
    </w:rPr>
  </w:style>
  <w:style w:type="paragraph" w:styleId="aff8">
    <w:name w:val="List Continue"/>
    <w:basedOn w:val="a"/>
    <w:semiHidden/>
    <w:unhideWhenUsed/>
    <w:pPr>
      <w:spacing w:after="120"/>
      <w:ind w:left="283"/>
      <w:contextualSpacing/>
    </w:pPr>
  </w:style>
  <w:style w:type="paragraph" w:styleId="2a">
    <w:name w:val="List Continue 2"/>
    <w:basedOn w:val="a"/>
    <w:semiHidden/>
    <w:unhideWhenUsed/>
    <w:pPr>
      <w:spacing w:after="120"/>
      <w:ind w:left="566"/>
      <w:contextualSpacing/>
    </w:pPr>
  </w:style>
  <w:style w:type="paragraph" w:styleId="38">
    <w:name w:val="List Continue 3"/>
    <w:basedOn w:val="a"/>
    <w:semiHidden/>
    <w:unhideWhenUsed/>
    <w:pPr>
      <w:spacing w:after="120"/>
      <w:ind w:left="849"/>
      <w:contextualSpacing/>
    </w:pPr>
  </w:style>
  <w:style w:type="paragraph" w:styleId="44">
    <w:name w:val="List Continue 4"/>
    <w:basedOn w:val="a"/>
    <w:semiHidden/>
    <w:unhideWhenUsed/>
    <w:pPr>
      <w:spacing w:after="120"/>
      <w:ind w:left="1132"/>
      <w:contextualSpacing/>
    </w:pPr>
  </w:style>
  <w:style w:type="paragraph" w:styleId="54">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9">
    <w:name w:val="List Paragraph"/>
    <w:basedOn w:val="a"/>
    <w:uiPriority w:val="34"/>
    <w:qFormat/>
    <w:pPr>
      <w:ind w:left="720"/>
      <w:contextualSpacing/>
    </w:pPr>
  </w:style>
  <w:style w:type="paragraph" w:styleId="affa">
    <w:name w:val="macro"/>
    <w:link w:val="affb"/>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Pr>
      <w:rFonts w:ascii="Consolas" w:hAnsi="Consolas"/>
      <w:lang w:val="en-GB" w:eastAsia="en-US"/>
    </w:r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hAnsi="Times New Roman"/>
      <w:lang w:val="en-GB" w:eastAsia="en-US"/>
    </w:rPr>
  </w:style>
  <w:style w:type="paragraph" w:styleId="afff">
    <w:name w:val="Normal (Web)"/>
    <w:basedOn w:val="a"/>
    <w:semiHidden/>
    <w:unhideWhenUsed/>
    <w:rPr>
      <w:sz w:val="24"/>
      <w:szCs w:val="24"/>
    </w:rPr>
  </w:style>
  <w:style w:type="paragraph" w:styleId="afff0">
    <w:name w:val="Normal Indent"/>
    <w:basedOn w:val="a"/>
    <w:semiHidden/>
    <w:unhideWhenUsed/>
    <w:pPr>
      <w:ind w:left="720"/>
    </w:pPr>
  </w:style>
  <w:style w:type="paragraph" w:styleId="afff1">
    <w:name w:val="Note Heading"/>
    <w:basedOn w:val="a"/>
    <w:next w:val="a"/>
    <w:link w:val="afff2"/>
    <w:semiHidden/>
    <w:unhideWhenUsed/>
    <w:pPr>
      <w:spacing w:after="0"/>
    </w:pPr>
  </w:style>
  <w:style w:type="character" w:customStyle="1" w:styleId="afff2">
    <w:name w:val="注释标题 字符"/>
    <w:basedOn w:val="a0"/>
    <w:link w:val="afff1"/>
    <w:semiHidden/>
    <w:rPr>
      <w:rFonts w:ascii="Times New Roman" w:hAnsi="Times New Roman"/>
      <w:lang w:val="en-GB" w:eastAsia="en-US"/>
    </w:rPr>
  </w:style>
  <w:style w:type="paragraph" w:styleId="afff3">
    <w:name w:val="Plain Text"/>
    <w:basedOn w:val="a"/>
    <w:link w:val="afff4"/>
    <w:semiHidden/>
    <w:unhideWhenUsed/>
    <w:pPr>
      <w:spacing w:after="0"/>
    </w:pPr>
    <w:rPr>
      <w:rFonts w:ascii="Consolas" w:hAnsi="Consolas"/>
      <w:sz w:val="21"/>
      <w:szCs w:val="21"/>
    </w:rPr>
  </w:style>
  <w:style w:type="character" w:customStyle="1" w:styleId="afff4">
    <w:name w:val="纯文本 字符"/>
    <w:basedOn w:val="a0"/>
    <w:link w:val="afff3"/>
    <w:semiHidden/>
    <w:rPr>
      <w:rFonts w:ascii="Consolas" w:hAnsi="Consolas"/>
      <w:sz w:val="21"/>
      <w:szCs w:val="21"/>
      <w:lang w:val="en-GB" w:eastAsia="en-US"/>
    </w:rPr>
  </w:style>
  <w:style w:type="paragraph" w:styleId="afff5">
    <w:name w:val="Quote"/>
    <w:basedOn w:val="a"/>
    <w:next w:val="a"/>
    <w:link w:val="afff6"/>
    <w:uiPriority w:val="29"/>
    <w:qFormat/>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Pr>
      <w:rFonts w:ascii="Times New Roman" w:hAnsi="Times New Roman"/>
      <w:i/>
      <w:iCs/>
      <w:color w:val="404040" w:themeColor="text1" w:themeTint="BF"/>
      <w:lang w:val="en-GB" w:eastAsia="en-US"/>
    </w:rPr>
  </w:style>
  <w:style w:type="paragraph" w:styleId="afff7">
    <w:name w:val="Salutation"/>
    <w:basedOn w:val="a"/>
    <w:next w:val="a"/>
    <w:link w:val="afff8"/>
  </w:style>
  <w:style w:type="character" w:customStyle="1" w:styleId="afff8">
    <w:name w:val="称呼 字符"/>
    <w:basedOn w:val="a0"/>
    <w:link w:val="afff7"/>
    <w:rPr>
      <w:rFonts w:ascii="Times New Roman" w:hAnsi="Times New Roman"/>
      <w:lang w:val="en-GB" w:eastAsia="en-US"/>
    </w:rPr>
  </w:style>
  <w:style w:type="paragraph" w:styleId="afff9">
    <w:name w:val="Signature"/>
    <w:basedOn w:val="a"/>
    <w:link w:val="afffa"/>
    <w:semiHidden/>
    <w:unhideWhenUsed/>
    <w:pPr>
      <w:spacing w:after="0"/>
      <w:ind w:left="4252"/>
    </w:pPr>
  </w:style>
  <w:style w:type="character" w:customStyle="1" w:styleId="afffa">
    <w:name w:val="签名 字符"/>
    <w:basedOn w:val="a0"/>
    <w:link w:val="afff9"/>
    <w:semiHidden/>
    <w:rPr>
      <w:rFonts w:ascii="Times New Roman" w:hAnsi="Times New Roman"/>
      <w:lang w:val="en-GB" w:eastAsia="en-US"/>
    </w:rPr>
  </w:style>
  <w:style w:type="paragraph" w:styleId="afffb">
    <w:name w:val="Subtitle"/>
    <w:basedOn w:val="a"/>
    <w:next w:val="a"/>
    <w:link w:val="afffc"/>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pPr>
      <w:spacing w:after="0"/>
      <w:ind w:left="200" w:hanging="200"/>
    </w:pPr>
  </w:style>
  <w:style w:type="paragraph" w:styleId="afffe">
    <w:name w:val="table of figures"/>
    <w:basedOn w:val="a"/>
    <w:next w:val="a"/>
    <w:semiHidden/>
    <w:unhideWhenUsed/>
    <w:pPr>
      <w:spacing w:after="0"/>
    </w:pPr>
  </w:style>
  <w:style w:type="paragraph" w:styleId="affff">
    <w:name w:val="Title"/>
    <w:basedOn w:val="a"/>
    <w:next w:val="a"/>
    <w:link w:val="affff0"/>
    <w:qFormat/>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2">
    <w:name w:val="Emphasis"/>
    <w:basedOn w:val="a0"/>
    <w:uiPriority w:val="20"/>
    <w:qFormat/>
    <w:rPr>
      <w:i/>
      <w:iCs/>
    </w:rPr>
  </w:style>
  <w:style w:type="paragraph" w:styleId="affff3">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488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51407508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5806495">
      <w:bodyDiv w:val="1"/>
      <w:marLeft w:val="0"/>
      <w:marRight w:val="0"/>
      <w:marTop w:val="0"/>
      <w:marBottom w:val="0"/>
      <w:divBdr>
        <w:top w:val="none" w:sz="0" w:space="0" w:color="auto"/>
        <w:left w:val="none" w:sz="0" w:space="0" w:color="auto"/>
        <w:bottom w:val="none" w:sz="0" w:space="0" w:color="auto"/>
        <w:right w:val="none" w:sz="0" w:space="0" w:color="auto"/>
      </w:divBdr>
    </w:div>
    <w:div w:id="1139223299">
      <w:bodyDiv w:val="1"/>
      <w:marLeft w:val="0"/>
      <w:marRight w:val="0"/>
      <w:marTop w:val="0"/>
      <w:marBottom w:val="0"/>
      <w:divBdr>
        <w:top w:val="none" w:sz="0" w:space="0" w:color="auto"/>
        <w:left w:val="none" w:sz="0" w:space="0" w:color="auto"/>
        <w:bottom w:val="none" w:sz="0" w:space="0" w:color="auto"/>
        <w:right w:val="none" w:sz="0" w:space="0" w:color="auto"/>
      </w:divBdr>
    </w:div>
    <w:div w:id="1164322872">
      <w:bodyDiv w:val="1"/>
      <w:marLeft w:val="0"/>
      <w:marRight w:val="0"/>
      <w:marTop w:val="0"/>
      <w:marBottom w:val="0"/>
      <w:divBdr>
        <w:top w:val="none" w:sz="0" w:space="0" w:color="auto"/>
        <w:left w:val="none" w:sz="0" w:space="0" w:color="auto"/>
        <w:bottom w:val="none" w:sz="0" w:space="0" w:color="auto"/>
        <w:right w:val="none" w:sz="0" w:space="0" w:color="auto"/>
      </w:divBdr>
    </w:div>
    <w:div w:id="1390962237">
      <w:bodyDiv w:val="1"/>
      <w:marLeft w:val="0"/>
      <w:marRight w:val="0"/>
      <w:marTop w:val="0"/>
      <w:marBottom w:val="0"/>
      <w:divBdr>
        <w:top w:val="none" w:sz="0" w:space="0" w:color="auto"/>
        <w:left w:val="none" w:sz="0" w:space="0" w:color="auto"/>
        <w:bottom w:val="none" w:sz="0" w:space="0" w:color="auto"/>
        <w:right w:val="none" w:sz="0" w:space="0" w:color="auto"/>
      </w:divBdr>
    </w:div>
    <w:div w:id="1520655724">
      <w:bodyDiv w:val="1"/>
      <w:marLeft w:val="0"/>
      <w:marRight w:val="0"/>
      <w:marTop w:val="0"/>
      <w:marBottom w:val="0"/>
      <w:divBdr>
        <w:top w:val="none" w:sz="0" w:space="0" w:color="auto"/>
        <w:left w:val="none" w:sz="0" w:space="0" w:color="auto"/>
        <w:bottom w:val="none" w:sz="0" w:space="0" w:color="auto"/>
        <w:right w:val="none" w:sz="0" w:space="0" w:color="auto"/>
      </w:divBdr>
    </w:div>
    <w:div w:id="1755860248">
      <w:bodyDiv w:val="1"/>
      <w:marLeft w:val="0"/>
      <w:marRight w:val="0"/>
      <w:marTop w:val="0"/>
      <w:marBottom w:val="0"/>
      <w:divBdr>
        <w:top w:val="none" w:sz="0" w:space="0" w:color="auto"/>
        <w:left w:val="none" w:sz="0" w:space="0" w:color="auto"/>
        <w:bottom w:val="none" w:sz="0" w:space="0" w:color="auto"/>
        <w:right w:val="none" w:sz="0" w:space="0" w:color="auto"/>
      </w:divBdr>
    </w:div>
    <w:div w:id="178338095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39626653">
      <w:bodyDiv w:val="1"/>
      <w:marLeft w:val="0"/>
      <w:marRight w:val="0"/>
      <w:marTop w:val="0"/>
      <w:marBottom w:val="0"/>
      <w:divBdr>
        <w:top w:val="none" w:sz="0" w:space="0" w:color="auto"/>
        <w:left w:val="none" w:sz="0" w:space="0" w:color="auto"/>
        <w:bottom w:val="none" w:sz="0" w:space="0" w:color="auto"/>
        <w:right w:val="none" w:sz="0" w:space="0" w:color="auto"/>
      </w:divBdr>
    </w:div>
    <w:div w:id="211393384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873EBFDF-0DFC-4EBD-94BD-50255BB80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Pages>
  <Words>263</Words>
  <Characters>1504</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cp:revision>
  <cp:lastPrinted>1900-01-01T05:00:00Z</cp:lastPrinted>
  <dcterms:created xsi:type="dcterms:W3CDTF">2023-05-24T16:30:00Z</dcterms:created>
  <dcterms:modified xsi:type="dcterms:W3CDTF">2023-05-25T16:05:00Z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(3)IWsPBDRNk5hsEoLUk2Ii3vQfbdn2OX0djJAHgChnx3F6r+Z/y97HNL9TqUdTM/gkCfAg72T1
3EHlbxNP7T3RZfT22IMaH1MmbV/ku/UEsRU3Nt33669MfotwvI0rWi2qnnCtMf5x5Yq9X/AN
hAnQ7Z5OTmxsikUe2FiBtlBNf+T/aXVEeNrehteL8ntVFSTvD7UZ0bF+T4YIW2Oh0DA9eHHp
AhMnQH8gfc+mnXuSFQ</vt:lpwstr>
  </property>
  <property fmtid="{D5CDD505-2E9C-101B-9397-08002B2CF9AE}" pid="23" name="_2015_ms_pID_7253431">
    <vt:lpwstr>194DpZ7FHR9FKo5MBtlJazQGs3r2JBszr9s2pStGb/ZGBfHOOcsmK1
kwcFSeDFEyGYp9zHP8TScdg3v0Nuh9NFtsyCKNm/PuQfYT7GzF5Vx+czUl3qY5+smQLJZMlC
ybqjx+brXY2PKOxzb8css+1ng1HWNRFctzRhkgfKfz+GCu/4RVLUG2nQF9zBWnELvdmZjX1i
QovL4Dr7CUYsVSd2wd3Zuaf35Jt7KmQeMVh3</vt:lpwstr>
  </property>
  <property fmtid="{D5CDD505-2E9C-101B-9397-08002B2CF9AE}" pid="24" name="_2015_ms_pID_7253432">
    <vt:lpwstr>gtrvKCyKv6Y5l1vaztvtROw=</vt:lpwstr>
  </property>
</Properties>
</file>